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1F0B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E7">
        <w:rPr>
          <w:b/>
          <w:noProof/>
          <w:sz w:val="24"/>
        </w:rPr>
        <w:t>10</w:t>
      </w:r>
      <w:r w:rsidR="0043724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</w:t>
      </w:r>
      <w:r w:rsidR="00727F0E">
        <w:rPr>
          <w:b/>
          <w:i/>
          <w:noProof/>
          <w:sz w:val="28"/>
        </w:rPr>
        <w:t>4</w:t>
      </w:r>
      <w:r w:rsidR="00566290">
        <w:rPr>
          <w:b/>
          <w:i/>
          <w:noProof/>
          <w:sz w:val="28"/>
        </w:rPr>
        <w:t>5912</w:t>
      </w:r>
    </w:p>
    <w:p w14:paraId="7CB45193" w14:textId="2C361036" w:rsidR="001E41F3" w:rsidRDefault="0043724F" w:rsidP="005E2C44">
      <w:pPr>
        <w:pStyle w:val="CRCoverPage"/>
        <w:outlineLvl w:val="0"/>
        <w:rPr>
          <w:b/>
          <w:noProof/>
          <w:sz w:val="24"/>
        </w:rPr>
      </w:pPr>
      <w:r w:rsidRPr="0043724F">
        <w:rPr>
          <w:b/>
          <w:noProof/>
          <w:sz w:val="24"/>
        </w:rPr>
        <w:t>Maastricht, Netherlands</w:t>
      </w:r>
      <w:r w:rsidR="00727F0E">
        <w:rPr>
          <w:b/>
          <w:noProof/>
          <w:sz w:val="24"/>
        </w:rPr>
        <w:t>,</w:t>
      </w:r>
      <w:r w:rsidR="001359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7C6191" w:rsidRPr="007C6191">
        <w:rPr>
          <w:b/>
          <w:noProof/>
          <w:sz w:val="24"/>
          <w:vertAlign w:val="superscript"/>
        </w:rPr>
        <w:t>th</w:t>
      </w:r>
      <w:r w:rsidR="007C619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="007C6191" w:rsidRPr="007C6191">
        <w:rPr>
          <w:b/>
          <w:noProof/>
          <w:sz w:val="24"/>
          <w:vertAlign w:val="superscript"/>
        </w:rPr>
        <w:t>th</w:t>
      </w:r>
      <w:r w:rsidR="007C61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27F0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32D191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F299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82166" w:rsidR="005416F5" w:rsidRPr="00410371" w:rsidRDefault="00EB2650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38.533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4B555" w:rsidR="005416F5" w:rsidRPr="00364CC3" w:rsidRDefault="00364CC3" w:rsidP="00364C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64CC3">
              <w:rPr>
                <w:b/>
                <w:noProof/>
                <w:sz w:val="28"/>
              </w:rPr>
              <w:t>338</w:t>
            </w:r>
            <w:r w:rsidR="00BB7A3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B1D29E" w:rsidR="005416F5" w:rsidRPr="00410371" w:rsidRDefault="00566290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49D50" w:rsidR="005416F5" w:rsidRPr="00D270D6" w:rsidRDefault="00EB2650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ACC78" w:rsidR="00C62D4E" w:rsidRDefault="00BB7A36" w:rsidP="00C62D4E">
            <w:pPr>
              <w:pStyle w:val="CRCoverPage"/>
              <w:spacing w:after="0"/>
              <w:ind w:left="100"/>
              <w:rPr>
                <w:noProof/>
              </w:rPr>
            </w:pPr>
            <w:r w:rsidRPr="00BB7A36">
              <w:rPr>
                <w:noProof/>
              </w:rPr>
              <w:t>Update to test case titles to match work plan</w:t>
            </w:r>
          </w:p>
        </w:tc>
      </w:tr>
      <w:tr w:rsidR="00C62D4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5699FE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>
              <w:t xml:space="preserve"> ADT</w:t>
            </w:r>
          </w:p>
        </w:tc>
      </w:tr>
      <w:tr w:rsidR="00C62D4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D49AF8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62D4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A163A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62D4E" w:rsidRDefault="00C62D4E" w:rsidP="00C62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62D4E" w:rsidRDefault="00C62D4E" w:rsidP="00C62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EF9D8C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2024-08-09</w:t>
            </w:r>
          </w:p>
        </w:tc>
      </w:tr>
      <w:tr w:rsidR="00C62D4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62D4E" w:rsidRDefault="00C62D4E" w:rsidP="00C62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C62D4E" w:rsidRDefault="00C62D4E" w:rsidP="00C62D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62D4E" w:rsidRDefault="00C62D4E" w:rsidP="00C62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62D4E" w:rsidRDefault="00C62D4E" w:rsidP="00C62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EBE02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62D4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5A765" w14:textId="77777777" w:rsidR="00C62D4E" w:rsidRDefault="00C62D4E" w:rsidP="00C62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23775A" w:rsidR="00C62D4E" w:rsidRDefault="00C62D4E" w:rsidP="00C62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1E86F5" w:rsidR="00C62D4E" w:rsidRPr="007C2097" w:rsidRDefault="00C62D4E" w:rsidP="00C62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62D4E" w14:paraId="7FBEB8E7" w14:textId="77777777" w:rsidTr="00547111">
        <w:tc>
          <w:tcPr>
            <w:tcW w:w="1843" w:type="dxa"/>
          </w:tcPr>
          <w:p w14:paraId="44A3A604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257A9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test case titles are not align with applicability table which is same as WP.</w:t>
            </w:r>
          </w:p>
        </w:tc>
      </w:tr>
      <w:tr w:rsidR="00C62D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2D4E" w:rsidRPr="00D270D6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04CE2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titles to align with applicability table and WP.</w:t>
            </w:r>
          </w:p>
        </w:tc>
      </w:tr>
      <w:tr w:rsidR="00C62D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2D4E" w:rsidRPr="00D270D6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3A107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titles will be misleading between test spec and applicability spec.</w:t>
            </w:r>
          </w:p>
        </w:tc>
      </w:tr>
      <w:tr w:rsidR="00C62D4E" w14:paraId="034AF533" w14:textId="77777777" w:rsidTr="00547111">
        <w:tc>
          <w:tcPr>
            <w:tcW w:w="2694" w:type="dxa"/>
            <w:gridSpan w:val="2"/>
          </w:tcPr>
          <w:p w14:paraId="39D9EB5B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0C3AD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4.5.11.1, 16.5.1.13, 16.6.1.12, 17.5.1.5, 17.6.1.4, 17.6.2.2, 17.6.2.4</w:t>
            </w:r>
          </w:p>
        </w:tc>
      </w:tr>
      <w:tr w:rsidR="00C62D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62D4E" w:rsidRDefault="00C62D4E" w:rsidP="00C62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62D4E" w:rsidRDefault="00C62D4E" w:rsidP="00C62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62D4E" w:rsidRDefault="00C62D4E" w:rsidP="00C62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D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E05CE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2D4E" w:rsidRDefault="00C62D4E" w:rsidP="00C62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2D4E" w:rsidRDefault="00C62D4E" w:rsidP="00C62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D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2D4E" w:rsidRDefault="00C62D4E" w:rsidP="00C62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2D4E" w:rsidRDefault="00C62D4E" w:rsidP="00C62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D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C62D4E" w:rsidRDefault="00C62D4E" w:rsidP="00C62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2D4E" w:rsidRDefault="00C62D4E" w:rsidP="00C62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2D4E" w:rsidRDefault="00C62D4E" w:rsidP="00C62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D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2D4E" w:rsidRDefault="00C62D4E" w:rsidP="00C62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2D4E" w:rsidRDefault="00C62D4E" w:rsidP="00C62D4E">
            <w:pPr>
              <w:pStyle w:val="CRCoverPage"/>
              <w:spacing w:after="0"/>
              <w:rPr>
                <w:noProof/>
              </w:rPr>
            </w:pPr>
          </w:p>
        </w:tc>
      </w:tr>
      <w:tr w:rsidR="00C62D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30471B" w:rsidR="00C62D4E" w:rsidRDefault="00C62D4E" w:rsidP="00C62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2D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2D4E" w:rsidRPr="008863B9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2D4E" w:rsidRPr="008863B9" w:rsidRDefault="00C62D4E" w:rsidP="00C62D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D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2D4E" w:rsidRDefault="00C62D4E" w:rsidP="00C62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3B6459" w:rsidR="00C62D4E" w:rsidRDefault="00566290" w:rsidP="00C62D4E">
            <w:pPr>
              <w:pStyle w:val="CRCoverPage"/>
              <w:spacing w:after="0"/>
              <w:ind w:left="100"/>
              <w:rPr>
                <w:noProof/>
              </w:rPr>
            </w:pPr>
            <w:r w:rsidRPr="00566290">
              <w:rPr>
                <w:noProof/>
              </w:rPr>
              <w:t>Revised from R5-245912 and u</w:t>
            </w:r>
            <w:r w:rsidR="00D066FA" w:rsidRPr="00566290">
              <w:rPr>
                <w:noProof/>
              </w:rPr>
              <w:t>ndo title changes of 7.5.14 to avoid overlapping with R5-245143.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C299429" w14:textId="77777777" w:rsidR="00C62D4E" w:rsidRPr="00076C2B" w:rsidRDefault="00C62D4E" w:rsidP="00C62D4E">
      <w:pPr>
        <w:pStyle w:val="Heading4"/>
      </w:pPr>
      <w:bookmarkStart w:id="1" w:name="_Toc44323941"/>
      <w:bookmarkStart w:id="2" w:name="_Toc52990134"/>
      <w:bookmarkStart w:id="3" w:name="_Toc60823333"/>
      <w:bookmarkStart w:id="4" w:name="_Toc60825255"/>
      <w:bookmarkStart w:id="5" w:name="_Toc69306156"/>
      <w:bookmarkStart w:id="6" w:name="_Toc69309872"/>
      <w:bookmarkStart w:id="7" w:name="OLE_LINK54"/>
      <w:r w:rsidRPr="00076C2B">
        <w:rPr>
          <w:lang w:eastAsia="sv-SE"/>
        </w:rPr>
        <w:t>4.5.11.1</w:t>
      </w:r>
      <w:r w:rsidRPr="00076C2B">
        <w:rPr>
          <w:lang w:eastAsia="sv-SE"/>
        </w:rPr>
        <w:tab/>
        <w:t xml:space="preserve">EN-DC FR1 </w:t>
      </w:r>
      <w:del w:id="8" w:author="Amy TAO" w:date="2024-08-08T23:24:00Z">
        <w:r w:rsidRPr="00076C2B" w:rsidDel="001B5BA5">
          <w:rPr>
            <w:lang w:eastAsia="sv-SE"/>
          </w:rPr>
          <w:delText xml:space="preserve">Conditional PSCell </w:delText>
        </w:r>
      </w:del>
      <w:r w:rsidRPr="00076C2B">
        <w:t xml:space="preserve">Addition </w:t>
      </w:r>
      <w:ins w:id="9" w:author="Amy TAO" w:date="2024-08-08T23:24:00Z">
        <w:r>
          <w:t xml:space="preserve">and Release </w:t>
        </w:r>
      </w:ins>
      <w:r w:rsidRPr="00076C2B">
        <w:t>Delay</w:t>
      </w:r>
      <w:ins w:id="10" w:author="Amy TAO" w:date="2024-08-08T23:24:00Z">
        <w:r>
          <w:t xml:space="preserve"> of </w:t>
        </w:r>
        <w:proofErr w:type="spellStart"/>
        <w:r>
          <w:t>PSCell</w:t>
        </w:r>
      </w:ins>
      <w:proofErr w:type="spellEnd"/>
    </w:p>
    <w:p w14:paraId="0225ADD5" w14:textId="77777777" w:rsidR="00C62D4E" w:rsidRPr="00076C2B" w:rsidRDefault="00C62D4E" w:rsidP="00C62D4E">
      <w:pPr>
        <w:pStyle w:val="H6"/>
      </w:pPr>
      <w:r w:rsidRPr="00076C2B">
        <w:t>4.5.11.1.1</w:t>
      </w:r>
      <w:r w:rsidRPr="00076C2B">
        <w:tab/>
        <w:t>Test purpose</w:t>
      </w:r>
    </w:p>
    <w:p w14:paraId="7A8A7C0C" w14:textId="77777777" w:rsidR="00C62D4E" w:rsidRPr="00076C2B" w:rsidRDefault="00C62D4E" w:rsidP="00C62D4E">
      <w:r w:rsidRPr="00076C2B">
        <w:t xml:space="preserve">The purpose of this test is to verify that the NR conditional </w:t>
      </w:r>
      <w:proofErr w:type="spellStart"/>
      <w:r w:rsidRPr="00076C2B">
        <w:t>PSCell</w:t>
      </w:r>
      <w:proofErr w:type="spellEnd"/>
      <w:r w:rsidRPr="00076C2B">
        <w:t xml:space="preserve"> addition delays under EN-DC are within the requirements stated in TS 38.133 [6] clause 8.9A.2.</w:t>
      </w:r>
    </w:p>
    <w:p w14:paraId="2DC5D6FE" w14:textId="77777777" w:rsidR="00C62D4E" w:rsidRDefault="00C62D4E" w:rsidP="00C62D4E">
      <w:pPr>
        <w:rPr>
          <w:rFonts w:eastAsia="PMingLiU"/>
        </w:rPr>
      </w:pPr>
      <w:bookmarkStart w:id="11" w:name="_Hlk174054331"/>
      <w:r>
        <w:rPr>
          <w:highlight w:val="yellow"/>
        </w:rPr>
        <w:t>&lt;Unchanged Sections Skipped&gt;</w:t>
      </w:r>
    </w:p>
    <w:bookmarkEnd w:id="11"/>
    <w:p w14:paraId="19D597C8" w14:textId="1E84F04E" w:rsidR="00C62D4E" w:rsidRPr="008F652E" w:rsidRDefault="00C62D4E" w:rsidP="00C62D4E">
      <w:pPr>
        <w:pStyle w:val="Heading3"/>
      </w:pPr>
      <w:r w:rsidRPr="00566290">
        <w:t>7.5.14</w:t>
      </w:r>
      <w:r w:rsidRPr="00566290">
        <w:tab/>
      </w:r>
      <w:proofErr w:type="spellStart"/>
      <w:r w:rsidRPr="00566290">
        <w:t>PSCell</w:t>
      </w:r>
      <w:proofErr w:type="spellEnd"/>
      <w:r w:rsidRPr="00566290">
        <w:t xml:space="preserve"> RACH-less based Activation and deactivation </w:t>
      </w:r>
      <w:r w:rsidRPr="00566290">
        <w:rPr>
          <w:lang w:eastAsia="zh-CN"/>
        </w:rPr>
        <w:t>for FR1+FR2</w:t>
      </w:r>
      <w:r w:rsidRPr="00566290">
        <w:t xml:space="preserve"> int</w:t>
      </w:r>
      <w:r w:rsidRPr="00566290">
        <w:rPr>
          <w:lang w:eastAsia="zh-CN"/>
        </w:rPr>
        <w:t>er</w:t>
      </w:r>
      <w:r w:rsidRPr="00566290">
        <w:t xml:space="preserve">-band </w:t>
      </w:r>
      <w:r w:rsidRPr="00566290">
        <w:rPr>
          <w:lang w:eastAsia="zh-CN"/>
        </w:rPr>
        <w:t xml:space="preserve">with target </w:t>
      </w:r>
      <w:proofErr w:type="spellStart"/>
      <w:r w:rsidRPr="00566290">
        <w:rPr>
          <w:lang w:eastAsia="zh-CN"/>
        </w:rPr>
        <w:t>PSCell</w:t>
      </w:r>
      <w:proofErr w:type="spellEnd"/>
      <w:r w:rsidRPr="00566290">
        <w:rPr>
          <w:lang w:eastAsia="zh-CN"/>
        </w:rPr>
        <w:t xml:space="preserve"> in FR2</w:t>
      </w:r>
    </w:p>
    <w:p w14:paraId="322C8E67" w14:textId="77777777" w:rsidR="00C62D4E" w:rsidRPr="008F652E" w:rsidRDefault="00C62D4E" w:rsidP="00C62D4E">
      <w:pPr>
        <w:pStyle w:val="EditorsNote"/>
      </w:pPr>
      <w:r w:rsidRPr="008F652E">
        <w:t>Editor’s note: This test case is incomplete. The following aspects are either missing or TBD</w:t>
      </w:r>
    </w:p>
    <w:p w14:paraId="725FC87A" w14:textId="77777777" w:rsidR="00C62D4E" w:rsidRPr="008F652E" w:rsidRDefault="00C62D4E" w:rsidP="00C62D4E">
      <w:pPr>
        <w:pStyle w:val="EditorsNote"/>
        <w:rPr>
          <w:lang w:eastAsia="zh-CN"/>
        </w:rPr>
      </w:pPr>
      <w:r w:rsidRPr="008F652E">
        <w:rPr>
          <w:lang w:eastAsia="zh-CN"/>
        </w:rPr>
        <w:t xml:space="preserve">- </w:t>
      </w:r>
      <w:r w:rsidRPr="008F652E">
        <w:t>General test parameters are TBD since it’s missing in TS 38.133</w:t>
      </w:r>
    </w:p>
    <w:p w14:paraId="2820C7E9" w14:textId="77777777" w:rsidR="00C62D4E" w:rsidRDefault="00C62D4E" w:rsidP="00C62D4E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DBCBDD7" w14:textId="6DA751C5" w:rsidR="00181968" w:rsidRPr="005026A1" w:rsidRDefault="00181968" w:rsidP="00181968">
      <w:pPr>
        <w:pStyle w:val="Heading4"/>
      </w:pPr>
      <w:r w:rsidRPr="005026A1">
        <w:t>16.5.1.13</w:t>
      </w:r>
      <w:r w:rsidRPr="005026A1">
        <w:tab/>
        <w:t xml:space="preserve">NR SA FR1 Radio Link Monitoring Out-of-sync Test for FR1 </w:t>
      </w:r>
      <w:proofErr w:type="spellStart"/>
      <w:r w:rsidRPr="005026A1">
        <w:t>PCell</w:t>
      </w:r>
      <w:proofErr w:type="spellEnd"/>
      <w:r w:rsidRPr="005026A1">
        <w:t xml:space="preserve"> configured with CSI-RS-based RLM in </w:t>
      </w:r>
      <w:del w:id="12" w:author="Amy TAO" w:date="2024-08-08T20:52:00Z">
        <w:r w:rsidRPr="005026A1" w:rsidDel="00181968">
          <w:delText>non-</w:delText>
        </w:r>
      </w:del>
      <w:r w:rsidRPr="005026A1">
        <w:t>DRX m</w:t>
      </w:r>
      <w:bookmarkStart w:id="13" w:name="_GoBack"/>
      <w:bookmarkEnd w:id="13"/>
      <w:r w:rsidRPr="005026A1">
        <w:t>ode for 1 Rx UE</w:t>
      </w:r>
    </w:p>
    <w:p w14:paraId="4CCBE833" w14:textId="77777777" w:rsidR="00181968" w:rsidRPr="005026A1" w:rsidRDefault="00181968" w:rsidP="00181968">
      <w:pPr>
        <w:pStyle w:val="H6"/>
        <w:rPr>
          <w:rFonts w:eastAsia="MS Mincho"/>
        </w:rPr>
      </w:pPr>
      <w:r w:rsidRPr="005026A1">
        <w:t>16.5.1.13.1</w:t>
      </w:r>
      <w:r w:rsidRPr="005026A1">
        <w:tab/>
        <w:t>Test purpose</w:t>
      </w:r>
    </w:p>
    <w:p w14:paraId="4597D98C" w14:textId="77777777" w:rsidR="00181968" w:rsidRPr="005026A1" w:rsidRDefault="00181968" w:rsidP="00181968">
      <w:r w:rsidRPr="005026A1">
        <w:t xml:space="preserve">To verify that the UE properly detects the out of sync for the purpose of monitoring downlink CSI-RS based radio link quality of the </w:t>
      </w:r>
      <w:proofErr w:type="spellStart"/>
      <w:r w:rsidRPr="005026A1">
        <w:t>PCell</w:t>
      </w:r>
      <w:proofErr w:type="spellEnd"/>
      <w:r w:rsidRPr="005026A1">
        <w:t xml:space="preserve"> when DRX is used</w:t>
      </w:r>
      <w:r w:rsidRPr="005026A1">
        <w:rPr>
          <w:lang w:eastAsia="en-GB"/>
        </w:rPr>
        <w:t xml:space="preserve"> for 1 Rx </w:t>
      </w:r>
      <w:proofErr w:type="spellStart"/>
      <w:r w:rsidRPr="005026A1">
        <w:rPr>
          <w:lang w:eastAsia="en-GB"/>
        </w:rPr>
        <w:t>RedCap</w:t>
      </w:r>
      <w:proofErr w:type="spellEnd"/>
      <w:r w:rsidRPr="005026A1">
        <w:rPr>
          <w:lang w:eastAsia="en-GB"/>
        </w:rPr>
        <w:t xml:space="preserve"> UE</w:t>
      </w:r>
      <w:r w:rsidRPr="005026A1">
        <w:t xml:space="preserve">. This test will partly verify the FR1 </w:t>
      </w:r>
      <w:proofErr w:type="spellStart"/>
      <w:r w:rsidRPr="005026A1">
        <w:t>PCell</w:t>
      </w:r>
      <w:proofErr w:type="spellEnd"/>
      <w:r w:rsidRPr="005026A1">
        <w:t xml:space="preserve"> CSI-RS Out-of-sync radio link monitoring requirements in 38.133 [6] clause 8.1B.3.</w:t>
      </w:r>
    </w:p>
    <w:p w14:paraId="613FA56A" w14:textId="77777777" w:rsidR="00F33184" w:rsidRDefault="00F33184" w:rsidP="00F33184">
      <w:pPr>
        <w:rPr>
          <w:rFonts w:eastAsia="PMingLiU"/>
        </w:rPr>
      </w:pPr>
      <w:r>
        <w:rPr>
          <w:highlight w:val="yellow"/>
        </w:rPr>
        <w:t>&lt;Unchanged Sections Skipped&gt;</w:t>
      </w:r>
    </w:p>
    <w:bookmarkEnd w:id="1"/>
    <w:bookmarkEnd w:id="2"/>
    <w:bookmarkEnd w:id="3"/>
    <w:bookmarkEnd w:id="4"/>
    <w:bookmarkEnd w:id="5"/>
    <w:bookmarkEnd w:id="6"/>
    <w:bookmarkEnd w:id="7"/>
    <w:p w14:paraId="37B237ED" w14:textId="1E014496" w:rsidR="00181968" w:rsidRPr="005026A1" w:rsidRDefault="00181968" w:rsidP="00181968">
      <w:pPr>
        <w:pStyle w:val="Heading4"/>
        <w:rPr>
          <w:lang w:eastAsia="sv-SE"/>
        </w:rPr>
      </w:pPr>
      <w:r w:rsidRPr="005026A1">
        <w:rPr>
          <w:lang w:eastAsia="sv-SE"/>
        </w:rPr>
        <w:t>16.6.1.12</w:t>
      </w:r>
      <w:r w:rsidRPr="005026A1">
        <w:rPr>
          <w:lang w:eastAsia="sv-SE"/>
        </w:rPr>
        <w:tab/>
        <w:t>NR SA FR1 Event triggered reporting tests with per-UE gaps under non-DRX with SSB index reading for 2</w:t>
      </w:r>
      <w:ins w:id="14" w:author="Amy TAO" w:date="2024-08-08T20:55:00Z">
        <w:r>
          <w:rPr>
            <w:lang w:eastAsia="sv-SE"/>
          </w:rPr>
          <w:t xml:space="preserve"> </w:t>
        </w:r>
      </w:ins>
      <w:r w:rsidRPr="005026A1">
        <w:rPr>
          <w:lang w:eastAsia="sv-SE"/>
        </w:rPr>
        <w:t>Rx UE</w:t>
      </w:r>
    </w:p>
    <w:p w14:paraId="4B184382" w14:textId="77777777" w:rsidR="00181968" w:rsidRPr="005026A1" w:rsidRDefault="00181968" w:rsidP="00181968">
      <w:pPr>
        <w:pStyle w:val="H6"/>
      </w:pPr>
      <w:r w:rsidRPr="005026A1">
        <w:t>16.6.1.12.1</w:t>
      </w:r>
      <w:r w:rsidRPr="005026A1">
        <w:tab/>
        <w:t xml:space="preserve">Test purpose </w:t>
      </w:r>
    </w:p>
    <w:p w14:paraId="7CE2A5D8" w14:textId="77777777" w:rsidR="00181968" w:rsidRPr="005026A1" w:rsidRDefault="00181968" w:rsidP="00181968">
      <w:r w:rsidRPr="005026A1">
        <w:rPr>
          <w:rFonts w:cs="v4.2.0"/>
        </w:rPr>
        <w:t xml:space="preserve">To verify that the UE makes correct reporting of an event. This test will partly verify the intra-frequency </w:t>
      </w:r>
      <w:r w:rsidRPr="005026A1">
        <w:t>cell identification</w:t>
      </w:r>
      <w:r w:rsidRPr="005026A1">
        <w:rPr>
          <w:rFonts w:cs="v4.2.0"/>
        </w:rPr>
        <w:t xml:space="preserve"> and measurement </w:t>
      </w:r>
      <w:r w:rsidRPr="005026A1">
        <w:t>period</w:t>
      </w:r>
      <w:r w:rsidRPr="005026A1">
        <w:rPr>
          <w:rFonts w:cs="v4.2.0"/>
        </w:rPr>
        <w:t xml:space="preserve"> requirements in 38.133 [6] clauses 9.2B.6.1 and 9.2B.6.2.</w:t>
      </w:r>
    </w:p>
    <w:p w14:paraId="57B43F3E" w14:textId="77777777" w:rsidR="00181968" w:rsidRDefault="00181968" w:rsidP="0018196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26A22AD" w14:textId="04912691" w:rsidR="004C5235" w:rsidRPr="005026A1" w:rsidRDefault="004C5235" w:rsidP="004C5235">
      <w:pPr>
        <w:pStyle w:val="Heading4"/>
        <w:rPr>
          <w:lang w:eastAsia="en-GB"/>
        </w:rPr>
      </w:pPr>
      <w:r w:rsidRPr="005026A1">
        <w:rPr>
          <w:lang w:eastAsia="en-GB"/>
        </w:rPr>
        <w:t>17.5.1.5</w:t>
      </w:r>
      <w:r w:rsidRPr="005026A1">
        <w:rPr>
          <w:lang w:eastAsia="en-GB"/>
        </w:rPr>
        <w:tab/>
        <w:t xml:space="preserve">NR SA FR2 Radio Link Monitoring Out-of-sync Test for </w:t>
      </w:r>
      <w:ins w:id="15" w:author="Amy TAO" w:date="2024-08-08T21:10:00Z">
        <w:r>
          <w:rPr>
            <w:lang w:eastAsia="en-GB"/>
          </w:rPr>
          <w:t xml:space="preserve">FR2 </w:t>
        </w:r>
      </w:ins>
      <w:proofErr w:type="spellStart"/>
      <w:r w:rsidRPr="005026A1">
        <w:rPr>
          <w:lang w:eastAsia="en-GB"/>
        </w:rPr>
        <w:t>PCell</w:t>
      </w:r>
      <w:proofErr w:type="spellEnd"/>
      <w:r w:rsidRPr="005026A1">
        <w:rPr>
          <w:lang w:eastAsia="en-GB"/>
        </w:rPr>
        <w:t xml:space="preserve"> configured with CSI-RS-based RLM </w:t>
      </w:r>
      <w:del w:id="16" w:author="Amy TAO" w:date="2024-08-08T21:10:00Z">
        <w:r w:rsidRPr="005026A1" w:rsidDel="004C5235">
          <w:rPr>
            <w:lang w:eastAsia="en-GB"/>
          </w:rPr>
          <w:delText xml:space="preserve">RS </w:delText>
        </w:r>
      </w:del>
      <w:r w:rsidRPr="005026A1">
        <w:rPr>
          <w:lang w:eastAsia="en-GB"/>
        </w:rPr>
        <w:t>in non-DRX mode</w:t>
      </w:r>
    </w:p>
    <w:p w14:paraId="3CC0EFC2" w14:textId="77777777" w:rsidR="004C5235" w:rsidRPr="005026A1" w:rsidRDefault="004C5235" w:rsidP="004C5235">
      <w:pPr>
        <w:pStyle w:val="EditorsNote"/>
        <w:rPr>
          <w:lang w:eastAsia="en-GB"/>
        </w:rPr>
      </w:pPr>
      <w:r w:rsidRPr="005026A1">
        <w:rPr>
          <w:lang w:eastAsia="en-GB"/>
        </w:rPr>
        <w:t>Editor's Note: This test case is incomplete due to the following:</w:t>
      </w:r>
    </w:p>
    <w:p w14:paraId="38EB18AC" w14:textId="77777777" w:rsidR="00181968" w:rsidRDefault="00181968" w:rsidP="0018196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CE97932" w14:textId="7742C291" w:rsidR="00894233" w:rsidRPr="005026A1" w:rsidRDefault="00894233" w:rsidP="00894233">
      <w:pPr>
        <w:pStyle w:val="Heading4"/>
      </w:pPr>
      <w:r w:rsidRPr="005026A1">
        <w:t>17.6.1.4</w:t>
      </w:r>
      <w:r w:rsidRPr="005026A1">
        <w:tab/>
        <w:t xml:space="preserve">NR SA FR2 </w:t>
      </w:r>
      <w:del w:id="17" w:author="Amy TAO" w:date="2024-08-08T21:21:00Z">
        <w:r w:rsidRPr="005026A1" w:rsidDel="00894233">
          <w:delText>event-triggered</w:delText>
        </w:r>
      </w:del>
      <w:ins w:id="18" w:author="Amy TAO" w:date="2024-08-08T21:21:00Z">
        <w:r>
          <w:t>Event triggered</w:t>
        </w:r>
      </w:ins>
      <w:r w:rsidRPr="005026A1">
        <w:t xml:space="preserve"> reporting </w:t>
      </w:r>
      <w:ins w:id="19" w:author="Amy TAO" w:date="2024-08-08T21:21:00Z">
        <w:r>
          <w:t xml:space="preserve">test </w:t>
        </w:r>
      </w:ins>
      <w:r w:rsidRPr="005026A1">
        <w:t xml:space="preserve">with </w:t>
      </w:r>
      <w:ins w:id="20" w:author="Amy TAO" w:date="2024-08-08T21:21:00Z">
        <w:r>
          <w:t xml:space="preserve">per-UE </w:t>
        </w:r>
      </w:ins>
      <w:r w:rsidRPr="005026A1">
        <w:t>gap</w:t>
      </w:r>
      <w:ins w:id="21" w:author="Amy TAO" w:date="2024-08-08T21:22:00Z">
        <w:r>
          <w:t>s</w:t>
        </w:r>
      </w:ins>
      <w:r w:rsidRPr="005026A1">
        <w:t xml:space="preserve"> </w:t>
      </w:r>
      <w:del w:id="22" w:author="Amy TAO" w:date="2024-08-08T21:21:00Z">
        <w:r w:rsidRPr="005026A1" w:rsidDel="00894233">
          <w:delText>in</w:delText>
        </w:r>
      </w:del>
      <w:ins w:id="23" w:author="Amy TAO" w:date="2024-08-08T21:21:00Z">
        <w:r>
          <w:t>under</w:t>
        </w:r>
      </w:ins>
      <w:r w:rsidRPr="005026A1">
        <w:t xml:space="preserve"> DRX</w:t>
      </w:r>
    </w:p>
    <w:p w14:paraId="73DB2CA2" w14:textId="77777777" w:rsidR="00894233" w:rsidRPr="005026A1" w:rsidRDefault="00894233" w:rsidP="00894233">
      <w:pPr>
        <w:pStyle w:val="EditorsNote"/>
        <w:rPr>
          <w:lang w:eastAsia="zh-CN"/>
        </w:rPr>
      </w:pPr>
      <w:r w:rsidRPr="005026A1">
        <w:rPr>
          <w:lang w:eastAsia="zh-CN"/>
        </w:rPr>
        <w:t xml:space="preserve">Editor's Note: </w:t>
      </w:r>
    </w:p>
    <w:p w14:paraId="2E1E4E96" w14:textId="77777777" w:rsidR="00181968" w:rsidRDefault="00181968" w:rsidP="0018196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D729FA2" w14:textId="5C647BCF" w:rsidR="00EB2650" w:rsidRPr="005026A1" w:rsidRDefault="00EB2650" w:rsidP="00EB2650">
      <w:pPr>
        <w:pStyle w:val="Heading4"/>
      </w:pPr>
      <w:r w:rsidRPr="005026A1">
        <w:t>17.6.2.2</w:t>
      </w:r>
      <w:r w:rsidRPr="005026A1">
        <w:tab/>
        <w:t xml:space="preserve">NR SA FR2-FR2 Event triggered reporting tests For FR2 without SSB time index detection when DRX is </w:t>
      </w:r>
      <w:del w:id="24" w:author="Amy TAO" w:date="2024-08-08T21:25:00Z">
        <w:r w:rsidRPr="005026A1" w:rsidDel="00EB2650">
          <w:delText xml:space="preserve">not </w:delText>
        </w:r>
      </w:del>
      <w:r w:rsidRPr="005026A1">
        <w:t>used</w:t>
      </w:r>
    </w:p>
    <w:p w14:paraId="0162B0BE" w14:textId="77777777" w:rsidR="00EB2650" w:rsidRPr="005026A1" w:rsidRDefault="00EB2650" w:rsidP="00EB2650">
      <w:pPr>
        <w:pStyle w:val="EditorsNote"/>
      </w:pPr>
      <w:r w:rsidRPr="005026A1">
        <w:t>Editor's Note: This test case has been completed for the following configurations:</w:t>
      </w:r>
    </w:p>
    <w:p w14:paraId="5BB98AA3" w14:textId="77777777" w:rsidR="00181968" w:rsidRDefault="00181968" w:rsidP="00181968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57E2643" w14:textId="6ABF1C7C" w:rsidR="00EB2650" w:rsidRPr="005026A1" w:rsidRDefault="00EB2650" w:rsidP="00EB2650">
      <w:pPr>
        <w:pStyle w:val="Heading4"/>
      </w:pPr>
      <w:r w:rsidRPr="005026A1">
        <w:lastRenderedPageBreak/>
        <w:t>17.6.2.4</w:t>
      </w:r>
      <w:r w:rsidRPr="005026A1">
        <w:tab/>
        <w:t xml:space="preserve">NR SA FR2-FR2 Event triggered reporting tests For FR2 with SSB time index detection when DRX is </w:t>
      </w:r>
      <w:del w:id="25" w:author="Amy TAO" w:date="2024-08-08T21:25:00Z">
        <w:r w:rsidRPr="005026A1" w:rsidDel="00EB2650">
          <w:delText xml:space="preserve">not </w:delText>
        </w:r>
      </w:del>
      <w:r w:rsidRPr="005026A1">
        <w:t>used</w:t>
      </w:r>
    </w:p>
    <w:p w14:paraId="238E8DB1" w14:textId="77777777" w:rsidR="00EB2650" w:rsidRPr="005026A1" w:rsidRDefault="00EB2650" w:rsidP="00EB2650">
      <w:pPr>
        <w:pStyle w:val="EditorsNote"/>
      </w:pPr>
      <w:r w:rsidRPr="005026A1">
        <w:t>Editor's Note: This test case has been completed for the following configurations:</w:t>
      </w: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28A15" w14:textId="77777777" w:rsidR="004E4050" w:rsidRDefault="004E4050">
      <w:r>
        <w:separator/>
      </w:r>
    </w:p>
  </w:endnote>
  <w:endnote w:type="continuationSeparator" w:id="0">
    <w:p w14:paraId="3F747983" w14:textId="77777777" w:rsidR="004E4050" w:rsidRDefault="004E4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C12F1" w14:textId="77777777" w:rsidR="004E4050" w:rsidRDefault="004E4050">
      <w:r>
        <w:separator/>
      </w:r>
    </w:p>
  </w:footnote>
  <w:footnote w:type="continuationSeparator" w:id="0">
    <w:p w14:paraId="3CFD83C3" w14:textId="77777777" w:rsidR="004E4050" w:rsidRDefault="004E4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5E09" w14:textId="77777777" w:rsidR="00BD1BB3" w:rsidRDefault="004E4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1778" w14:textId="77777777" w:rsidR="00BD1BB3" w:rsidRDefault="004E40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9147F58"/>
    <w:multiLevelType w:val="hybridMultilevel"/>
    <w:tmpl w:val="395A99C2"/>
    <w:lvl w:ilvl="0" w:tplc="8564E26C">
      <w:start w:val="1"/>
      <w:numFmt w:val="bullet"/>
      <w:lvlText w:val="-"/>
      <w:lvlJc w:val="left"/>
      <w:pPr>
        <w:ind w:left="644" w:hanging="360"/>
      </w:p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0F2997"/>
    <w:rsid w:val="00135927"/>
    <w:rsid w:val="00140C9D"/>
    <w:rsid w:val="00145D43"/>
    <w:rsid w:val="00162BE0"/>
    <w:rsid w:val="0016367C"/>
    <w:rsid w:val="00181968"/>
    <w:rsid w:val="00192C46"/>
    <w:rsid w:val="001A08B3"/>
    <w:rsid w:val="001A7B60"/>
    <w:rsid w:val="001B52F0"/>
    <w:rsid w:val="001B7A65"/>
    <w:rsid w:val="001D78B5"/>
    <w:rsid w:val="001E2284"/>
    <w:rsid w:val="001E41F3"/>
    <w:rsid w:val="0026004D"/>
    <w:rsid w:val="002640DD"/>
    <w:rsid w:val="00275D12"/>
    <w:rsid w:val="00284FEB"/>
    <w:rsid w:val="002860C4"/>
    <w:rsid w:val="002B5741"/>
    <w:rsid w:val="002D6B57"/>
    <w:rsid w:val="002E472E"/>
    <w:rsid w:val="0030202F"/>
    <w:rsid w:val="00305409"/>
    <w:rsid w:val="003609EF"/>
    <w:rsid w:val="0036231A"/>
    <w:rsid w:val="00364CC3"/>
    <w:rsid w:val="00374DD4"/>
    <w:rsid w:val="003A2905"/>
    <w:rsid w:val="003E1A36"/>
    <w:rsid w:val="00410371"/>
    <w:rsid w:val="00415FA9"/>
    <w:rsid w:val="004242F1"/>
    <w:rsid w:val="0043724F"/>
    <w:rsid w:val="00481005"/>
    <w:rsid w:val="004B75B7"/>
    <w:rsid w:val="004C5235"/>
    <w:rsid w:val="004E4050"/>
    <w:rsid w:val="005141D9"/>
    <w:rsid w:val="0051580D"/>
    <w:rsid w:val="005216F6"/>
    <w:rsid w:val="005416F5"/>
    <w:rsid w:val="00547111"/>
    <w:rsid w:val="00566290"/>
    <w:rsid w:val="00592D74"/>
    <w:rsid w:val="005C067B"/>
    <w:rsid w:val="005E2C44"/>
    <w:rsid w:val="00621188"/>
    <w:rsid w:val="006257ED"/>
    <w:rsid w:val="00653DE4"/>
    <w:rsid w:val="0066338D"/>
    <w:rsid w:val="00665C47"/>
    <w:rsid w:val="006824DE"/>
    <w:rsid w:val="00690801"/>
    <w:rsid w:val="00695808"/>
    <w:rsid w:val="006A1BD4"/>
    <w:rsid w:val="006B46FB"/>
    <w:rsid w:val="006E21FB"/>
    <w:rsid w:val="00727F0E"/>
    <w:rsid w:val="00755506"/>
    <w:rsid w:val="00792342"/>
    <w:rsid w:val="007977A8"/>
    <w:rsid w:val="007B512A"/>
    <w:rsid w:val="007C2097"/>
    <w:rsid w:val="007C6191"/>
    <w:rsid w:val="007D6A07"/>
    <w:rsid w:val="007F7259"/>
    <w:rsid w:val="008040A8"/>
    <w:rsid w:val="00821998"/>
    <w:rsid w:val="008279FA"/>
    <w:rsid w:val="008326E7"/>
    <w:rsid w:val="008626E7"/>
    <w:rsid w:val="00870EE7"/>
    <w:rsid w:val="00872C2D"/>
    <w:rsid w:val="008863B9"/>
    <w:rsid w:val="0089295E"/>
    <w:rsid w:val="00894233"/>
    <w:rsid w:val="008A45A6"/>
    <w:rsid w:val="008C25A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2C5E"/>
    <w:rsid w:val="009E3297"/>
    <w:rsid w:val="009F734F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B258BB"/>
    <w:rsid w:val="00B56BCC"/>
    <w:rsid w:val="00B67B97"/>
    <w:rsid w:val="00B80093"/>
    <w:rsid w:val="00B968C8"/>
    <w:rsid w:val="00BA3EC5"/>
    <w:rsid w:val="00BA51D9"/>
    <w:rsid w:val="00BB5DFC"/>
    <w:rsid w:val="00BB7A36"/>
    <w:rsid w:val="00BD279D"/>
    <w:rsid w:val="00BD6BB8"/>
    <w:rsid w:val="00BF0BEF"/>
    <w:rsid w:val="00BF733C"/>
    <w:rsid w:val="00C62D4E"/>
    <w:rsid w:val="00C66BA2"/>
    <w:rsid w:val="00C870F6"/>
    <w:rsid w:val="00C95985"/>
    <w:rsid w:val="00CC5026"/>
    <w:rsid w:val="00CC68D0"/>
    <w:rsid w:val="00D03F9A"/>
    <w:rsid w:val="00D066FA"/>
    <w:rsid w:val="00D06D51"/>
    <w:rsid w:val="00D24991"/>
    <w:rsid w:val="00D270D6"/>
    <w:rsid w:val="00D50255"/>
    <w:rsid w:val="00D54111"/>
    <w:rsid w:val="00D66520"/>
    <w:rsid w:val="00D84AE9"/>
    <w:rsid w:val="00DE34CF"/>
    <w:rsid w:val="00E13F3D"/>
    <w:rsid w:val="00E15FA4"/>
    <w:rsid w:val="00E34898"/>
    <w:rsid w:val="00E65FFF"/>
    <w:rsid w:val="00EB09B7"/>
    <w:rsid w:val="00EB2650"/>
    <w:rsid w:val="00EE7D7C"/>
    <w:rsid w:val="00EF20A8"/>
    <w:rsid w:val="00F25D98"/>
    <w:rsid w:val="00F300FB"/>
    <w:rsid w:val="00F33184"/>
    <w:rsid w:val="00FB6386"/>
    <w:rsid w:val="00FC2DC5"/>
    <w:rsid w:val="00FD4787"/>
    <w:rsid w:val="00FE3184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qFormat/>
    <w:rsid w:val="004C5235"/>
    <w:rPr>
      <w:rFonts w:ascii="Times New Roman" w:eastAsia="Times New Roman" w:hAnsi="Times New Roman" w:cs="Times New Roman"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5EE83-67F0-465F-94AC-F0E85D66E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31</cp:revision>
  <cp:lastPrinted>1899-12-31T23:00:00Z</cp:lastPrinted>
  <dcterms:created xsi:type="dcterms:W3CDTF">2022-01-25T07:54:00Z</dcterms:created>
  <dcterms:modified xsi:type="dcterms:W3CDTF">2024-08-23T09:18:00Z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